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73289C">
        <w:rPr>
          <w:b/>
          <w:noProof/>
          <w:sz w:val="24"/>
        </w:rPr>
        <w:t>1</w:t>
      </w:r>
      <w:r w:rsidRPr="0033027D">
        <w:rPr>
          <w:b/>
          <w:noProof/>
          <w:sz w:val="24"/>
        </w:rPr>
        <w:tab/>
      </w:r>
      <w:r w:rsidR="000F0121" w:rsidRPr="000F0121">
        <w:rPr>
          <w:b/>
          <w:noProof/>
          <w:sz w:val="24"/>
        </w:rPr>
        <w:t>RP-181</w:t>
      </w:r>
      <w:r w:rsidR="0073289C">
        <w:rPr>
          <w:b/>
          <w:noProof/>
          <w:sz w:val="24"/>
        </w:rPr>
        <w:t>551</w:t>
      </w:r>
    </w:p>
    <w:p w:rsidR="00E92353" w:rsidRPr="006A45BA" w:rsidRDefault="0073289C" w:rsidP="00E92353">
      <w:pPr>
        <w:pStyle w:val="CRCoverPage"/>
        <w:tabs>
          <w:tab w:val="right" w:pos="9639"/>
        </w:tabs>
        <w:spacing w:after="0"/>
        <w:rPr>
          <w:b/>
          <w:noProof/>
          <w:sz w:val="24"/>
        </w:rPr>
      </w:pPr>
      <w:r>
        <w:rPr>
          <w:b/>
          <w:sz w:val="24"/>
        </w:rPr>
        <w:t>Goald Coast,</w:t>
      </w:r>
      <w:r w:rsidR="001C4100">
        <w:rPr>
          <w:b/>
          <w:sz w:val="24"/>
        </w:rPr>
        <w:t xml:space="preserve"> </w:t>
      </w:r>
      <w:r>
        <w:rPr>
          <w:b/>
          <w:sz w:val="24"/>
        </w:rPr>
        <w:t>Australia, 10-13 September</w:t>
      </w:r>
      <w:r w:rsidR="001C4100" w:rsidRPr="0086402A">
        <w:rPr>
          <w:b/>
          <w:sz w:val="24"/>
        </w:rPr>
        <w:t xml:space="preserve"> 201</w:t>
      </w:r>
      <w:r w:rsidR="001C4100">
        <w:rPr>
          <w:b/>
          <w:sz w:val="24"/>
        </w:rPr>
        <w:t>8</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1019</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D9348C">
        <w:rPr>
          <w:rFonts w:ascii="Arial" w:eastAsia="Batang" w:hAnsi="Arial"/>
          <w:b/>
          <w:lang w:eastAsia="zh-CN"/>
        </w:rPr>
        <w:t>5</w:t>
      </w:r>
      <w:r w:rsidR="001B5A5A" w:rsidRPr="0017179D">
        <w:rPr>
          <w:rFonts w:ascii="Arial" w:eastAsia="Batang" w:hAnsi="Arial"/>
          <w:b/>
          <w:lang w:eastAsia="zh-CN"/>
        </w:rPr>
        <w:t>.</w:t>
      </w:r>
      <w:r w:rsidR="00D9348C">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w:t>
            </w:r>
            <w:r w:rsidR="004A50E9">
              <w:rPr>
                <w:sz w:val="16"/>
                <w:szCs w:val="16"/>
              </w:rPr>
              <w:t>2</w:t>
            </w:r>
            <w:r w:rsidR="00B63EC5" w:rsidRPr="0017179D">
              <w:rPr>
                <w:sz w:val="16"/>
                <w:szCs w:val="16"/>
              </w:rPr>
              <w:t xml:space="preserve"> </w:t>
            </w:r>
            <w:r w:rsidR="004A50E9">
              <w:t>Dec</w:t>
            </w:r>
            <w:r w:rsidR="00394C02" w:rsidRPr="0017179D">
              <w:t xml:space="preserv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w:t>
            </w:r>
            <w:r w:rsidR="004A50E9">
              <w:rPr>
                <w:sz w:val="16"/>
                <w:szCs w:val="16"/>
              </w:rPr>
              <w:t>2</w:t>
            </w:r>
            <w:r w:rsidR="00394C02" w:rsidRPr="0017179D">
              <w:rPr>
                <w:sz w:val="16"/>
                <w:szCs w:val="16"/>
              </w:rPr>
              <w:t xml:space="preserve"> </w:t>
            </w:r>
            <w:r w:rsidR="004A50E9">
              <w:rPr>
                <w:sz w:val="16"/>
                <w:szCs w:val="16"/>
              </w:rPr>
              <w:t>Dec</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796620" w:rsidP="0033027D">
      <w:pPr>
        <w:ind w:right="-99"/>
        <w:rPr>
          <w:ins w:id="0" w:author="Dominique Everaere" w:date="2018-08-29T12:00:00Z"/>
          <w:rFonts w:eastAsia="Calibri"/>
          <w:sz w:val="24"/>
          <w:szCs w:val="24"/>
          <w:lang w:val="en-US"/>
        </w:rPr>
      </w:pPr>
      <w:del w:id="1" w:author="Dominique Everaere" w:date="2018-08-29T12:00:00Z">
        <w:r w:rsidRPr="0017179D" w:rsidDel="0073289C">
          <w:rPr>
            <w:rFonts w:eastAsia="Calibri"/>
            <w:sz w:val="24"/>
            <w:szCs w:val="24"/>
            <w:lang w:val="en-US"/>
          </w:rPr>
          <w:lastRenderedPageBreak/>
          <w:delText xml:space="preserve">Testa, Patrizia, Ericsson, </w:delText>
        </w:r>
      </w:del>
      <w:ins w:id="2" w:author="Dominique Everaere" w:date="2018-08-29T12:00:00Z">
        <w:r w:rsidR="0073289C">
          <w:rPr>
            <w:rFonts w:eastAsia="Calibri"/>
            <w:sz w:val="24"/>
            <w:szCs w:val="24"/>
            <w:lang w:val="en-US"/>
          </w:rPr>
          <w:fldChar w:fldCharType="begin"/>
        </w:r>
        <w:r w:rsidR="0073289C">
          <w:rPr>
            <w:rFonts w:eastAsia="Calibri"/>
            <w:sz w:val="24"/>
            <w:szCs w:val="24"/>
            <w:lang w:val="en-US"/>
          </w:rPr>
          <w:instrText xml:space="preserve"> HYPERLINK "mailto:" </w:instrText>
        </w:r>
        <w:r w:rsidR="0073289C">
          <w:rPr>
            <w:rFonts w:eastAsia="Calibri"/>
            <w:sz w:val="24"/>
            <w:szCs w:val="24"/>
            <w:lang w:val="en-US"/>
          </w:rPr>
          <w:fldChar w:fldCharType="separate"/>
        </w:r>
      </w:ins>
      <w:del w:id="3" w:author="Dominique Everaere" w:date="2018-08-29T12:00:00Z">
        <w:r w:rsidR="0073289C" w:rsidRPr="00082A77" w:rsidDel="0073289C">
          <w:rPr>
            <w:rStyle w:val="Hyperlink"/>
            <w:rFonts w:eastAsia="Calibri"/>
            <w:sz w:val="24"/>
            <w:szCs w:val="24"/>
            <w:lang w:val="en-US"/>
          </w:rPr>
          <w:delText>patrizia.xc.testa@ericsson.com</w:delText>
        </w:r>
      </w:del>
      <w:ins w:id="4" w:author="Dominique Everaere" w:date="2018-08-29T12:00:00Z">
        <w:r w:rsidR="0073289C">
          <w:rPr>
            <w:rFonts w:eastAsia="Calibri"/>
            <w:sz w:val="24"/>
            <w:szCs w:val="24"/>
            <w:lang w:val="en-US"/>
          </w:rPr>
          <w:fldChar w:fldCharType="end"/>
        </w:r>
      </w:ins>
    </w:p>
    <w:p w:rsidR="0073289C" w:rsidRPr="0017179D" w:rsidRDefault="0073289C" w:rsidP="0033027D">
      <w:pPr>
        <w:ind w:right="-99"/>
        <w:rPr>
          <w:rFonts w:eastAsia="Calibri"/>
          <w:sz w:val="24"/>
          <w:szCs w:val="24"/>
          <w:lang w:val="en-US"/>
        </w:rPr>
      </w:pPr>
      <w:ins w:id="5" w:author="Dominique Everaere" w:date="2018-08-29T12:00:00Z">
        <w:r>
          <w:rPr>
            <w:rFonts w:eastAsia="Calibri"/>
            <w:sz w:val="24"/>
            <w:szCs w:val="24"/>
            <w:lang w:val="en-US"/>
          </w:rPr>
          <w:t>Everaere, Dominique, Ericsson, dominique.everaere@ericsson.com</w:t>
        </w:r>
      </w:ins>
      <w:bookmarkStart w:id="6" w:name="_GoBack"/>
      <w:bookmarkEnd w:id="6"/>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979" w:rsidRDefault="00454979">
      <w:r>
        <w:separator/>
      </w:r>
    </w:p>
  </w:endnote>
  <w:endnote w:type="continuationSeparator" w:id="0">
    <w:p w:rsidR="00454979" w:rsidRDefault="0045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979" w:rsidRDefault="00454979">
      <w:r>
        <w:separator/>
      </w:r>
    </w:p>
  </w:footnote>
  <w:footnote w:type="continuationSeparator" w:id="0">
    <w:p w:rsidR="00454979" w:rsidRDefault="00454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0F0121"/>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1A64A"/>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D8479-15F2-490F-B7F8-438330C2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1379</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9227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Dominique Everaere</cp:lastModifiedBy>
  <cp:revision>4</cp:revision>
  <cp:lastPrinted>2000-02-29T11:31:00Z</cp:lastPrinted>
  <dcterms:created xsi:type="dcterms:W3CDTF">2018-06-01T10:02:00Z</dcterms:created>
  <dcterms:modified xsi:type="dcterms:W3CDTF">2018-08-29T10:01:00Z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